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S5-240044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EF8590" w:rsidR="00F25D98" w:rsidRDefault="001F1E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E3DACE" w:rsidR="00F25D98" w:rsidRDefault="001F1E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TS 28.541 Clarify attribute constraints for </w:t>
            </w:r>
            <w:proofErr w:type="spellStart"/>
            <w:r w:rsidR="002640DD">
              <w:t>SliceProfile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15EB45" w:rsidR="001E41F3" w:rsidRDefault="001F1E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52D1F0" w:rsidR="001E41F3" w:rsidRDefault="001F1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condition for</w:t>
            </w:r>
            <w:r w:rsidR="00DB2C4C">
              <w:rPr>
                <w:noProof/>
              </w:rPr>
              <w:t xml:space="preserve"> the attributes of </w:t>
            </w:r>
            <w:proofErr w:type="spellStart"/>
            <w:r w:rsidR="00DB2C4C">
              <w:t>SliceProfile</w:t>
            </w:r>
            <w:proofErr w:type="spellEnd"/>
            <w:r w:rsidRPr="00B0598E">
              <w:rPr>
                <w:noProof/>
              </w:rPr>
              <w:t xml:space="preserve"> IOC </w:t>
            </w:r>
            <w:r>
              <w:rPr>
                <w:noProof/>
              </w:rPr>
              <w:t>with support qualifier CM (Conditional Mandatory) describes condition for presence of the attribute</w:t>
            </w:r>
            <w:r w:rsidR="00DB2C4C">
              <w:rPr>
                <w:noProof/>
              </w:rPr>
              <w:t xml:space="preserve"> instead of the condition for the attribute to be supported.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25F16C" w:rsidR="001E41F3" w:rsidRDefault="001F1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Condition definition </w:t>
            </w:r>
            <w:r w:rsidR="00DB2C4C">
              <w:rPr>
                <w:noProof/>
              </w:rPr>
              <w:t xml:space="preserve">in attribute constriants </w:t>
            </w:r>
            <w:r w:rsidR="00DB2C4C">
              <w:rPr>
                <w:noProof/>
              </w:rPr>
              <w:t xml:space="preserve">for the attributes of </w:t>
            </w:r>
            <w:proofErr w:type="spellStart"/>
            <w:r w:rsidR="00DB2C4C">
              <w:t>SliceProfile</w:t>
            </w:r>
            <w:proofErr w:type="spellEnd"/>
            <w:r w:rsidR="00DB2C4C">
              <w:rPr>
                <w:noProof/>
              </w:rPr>
              <w:t xml:space="preserve"> </w:t>
            </w:r>
            <w:r>
              <w:rPr>
                <w:noProof/>
              </w:rPr>
              <w:t>support qualifier CM (Conditional Mandatory)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35D356" w:rsidR="001E41F3" w:rsidRDefault="001F1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303727" w:rsidR="001E41F3" w:rsidRDefault="00DB2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836A70" w:rsidR="001E41F3" w:rsidRDefault="001F1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971337" w:rsidR="001E41F3" w:rsidRDefault="001F1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C91E97" w:rsidR="001E41F3" w:rsidRDefault="001F1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11F1" w:rsidRPr="00477531" w14:paraId="70B90E1D" w14:textId="77777777" w:rsidTr="00BF612D">
        <w:tc>
          <w:tcPr>
            <w:tcW w:w="9521" w:type="dxa"/>
            <w:shd w:val="clear" w:color="auto" w:fill="FFFFCC"/>
            <w:vAlign w:val="center"/>
          </w:tcPr>
          <w:p w14:paraId="620B90A6" w14:textId="77777777" w:rsidR="004E11F1" w:rsidRPr="00477531" w:rsidRDefault="004E11F1" w:rsidP="00BF61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065F5843" w14:textId="77777777" w:rsidR="004E11F1" w:rsidRDefault="004E11F1" w:rsidP="004E11F1">
      <w:pPr>
        <w:rPr>
          <w:noProof/>
        </w:rPr>
      </w:pPr>
    </w:p>
    <w:p w14:paraId="5D0E63E4" w14:textId="77777777" w:rsidR="00D72634" w:rsidRDefault="00D72634" w:rsidP="00D72634">
      <w:pPr>
        <w:pStyle w:val="Heading4"/>
      </w:pPr>
      <w:r>
        <w:t>6.3.4.3</w:t>
      </w:r>
      <w:r>
        <w:tab/>
        <w:t>Attribute constraints</w:t>
      </w:r>
    </w:p>
    <w:p w14:paraId="0C1B099B" w14:textId="77777777" w:rsidR="00D72634" w:rsidRDefault="00D72634" w:rsidP="00D72634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485"/>
        <w:gridCol w:w="6646"/>
      </w:tblGrid>
      <w:tr w:rsidR="00D72634" w14:paraId="7EB503A7" w14:textId="77777777" w:rsidTr="00D72634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4C48BE" w14:textId="77777777" w:rsidR="00D72634" w:rsidRDefault="00D72634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8F54CC" w14:textId="77777777" w:rsidR="00D72634" w:rsidRDefault="00D72634">
            <w:pPr>
              <w:pStyle w:val="TAH"/>
            </w:pPr>
            <w:r>
              <w:t>Definition</w:t>
            </w:r>
          </w:p>
        </w:tc>
      </w:tr>
      <w:tr w:rsidR="00D72634" w14:paraId="146ADC54" w14:textId="77777777" w:rsidTr="00D72634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0D17" w14:textId="77777777" w:rsidR="00D72634" w:rsidRDefault="00D72634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CNSliceSubnetProfile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E2B9" w14:textId="53812192" w:rsidR="00D72634" w:rsidRDefault="00D7263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ins w:id="1" w:author="Nokia(SS1)" w:date="2024-01-16T22:32:00Z">
              <w:r w:rsidR="004B148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It shall be supported if </w:t>
              </w:r>
              <w:proofErr w:type="spellStart"/>
              <w:r w:rsidR="004B1483">
                <w:rPr>
                  <w:rFonts w:ascii="Arial" w:hAnsi="Arial" w:cs="Arial"/>
                  <w:sz w:val="18"/>
                  <w:szCs w:val="18"/>
                  <w:lang w:eastAsia="zh-CN"/>
                </w:rPr>
                <w:t>SliceProfile</w:t>
              </w:r>
              <w:proofErr w:type="spellEnd"/>
              <w:r w:rsidR="004B148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represents the requirements for CN domain. Otherwise, this attribute shall be absent.</w:t>
              </w:r>
            </w:ins>
            <w:del w:id="2" w:author="Nokia(SS1)" w:date="2024-01-16T22:32:00Z">
              <w:r w:rsidDel="004B1483">
                <w:rPr>
                  <w:rFonts w:ascii="Arial" w:hAnsi="Arial" w:cs="Arial"/>
                  <w:sz w:val="18"/>
                  <w:szCs w:val="18"/>
                  <w:lang w:eastAsia="zh-CN"/>
                </w:rPr>
                <w:delText>It shall be present when the slice profile defines requirements for CN domain</w:delText>
              </w:r>
            </w:del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D72634" w14:paraId="3BCD5FF1" w14:textId="77777777" w:rsidTr="00D72634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50F7" w14:textId="77777777" w:rsidR="00D72634" w:rsidRDefault="00D726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RANSliceSubnetProfile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F463" w14:textId="5568E677" w:rsidR="00D72634" w:rsidRDefault="00D7263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ins w:id="3" w:author="Nokia(SS1)" w:date="2024-01-16T22:32:00Z">
              <w:r w:rsidR="004B148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It shall be supported if </w:t>
              </w:r>
              <w:proofErr w:type="spellStart"/>
              <w:r w:rsidR="004B1483">
                <w:rPr>
                  <w:rFonts w:ascii="Arial" w:hAnsi="Arial" w:cs="Arial"/>
                  <w:sz w:val="18"/>
                  <w:szCs w:val="18"/>
                  <w:lang w:eastAsia="zh-CN"/>
                </w:rPr>
                <w:t>SliceProfile</w:t>
              </w:r>
              <w:proofErr w:type="spellEnd"/>
              <w:r w:rsidR="004B148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represents the requirements for RAN domain. Otherwise, this attribute shall be absent.</w:t>
              </w:r>
            </w:ins>
            <w:del w:id="4" w:author="Nokia(SS1)" w:date="2024-01-16T22:32:00Z">
              <w:r w:rsidDel="004B1483">
                <w:rPr>
                  <w:rFonts w:ascii="Arial" w:hAnsi="Arial" w:cs="Arial"/>
                  <w:sz w:val="18"/>
                  <w:szCs w:val="18"/>
                  <w:lang w:eastAsia="zh-CN"/>
                </w:rPr>
                <w:delText>It shall be present when the slice profile defines requirements for RAN domain.</w:delText>
              </w:r>
            </w:del>
          </w:p>
        </w:tc>
      </w:tr>
      <w:tr w:rsidR="00D72634" w14:paraId="7235E5A7" w14:textId="77777777" w:rsidTr="00D72634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828E" w14:textId="77777777" w:rsidR="00D72634" w:rsidRDefault="00D726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TopSliceSubnetProfile</w:t>
            </w:r>
            <w:proofErr w:type="spellEnd"/>
          </w:p>
          <w:p w14:paraId="362B71E8" w14:textId="77777777" w:rsidR="00D72634" w:rsidRDefault="00D726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D8F79" w14:textId="41AF69E7" w:rsidR="00D72634" w:rsidRDefault="00D7263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ins w:id="5" w:author="Nokia(SS1)" w:date="2024-01-16T22:32:00Z">
              <w:r w:rsidR="004B148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It shall be supported if </w:t>
              </w:r>
              <w:proofErr w:type="spellStart"/>
              <w:r w:rsidR="004B1483">
                <w:rPr>
                  <w:rFonts w:ascii="Arial" w:hAnsi="Arial" w:cs="Arial"/>
                  <w:sz w:val="18"/>
                  <w:szCs w:val="18"/>
                  <w:lang w:eastAsia="zh-CN"/>
                </w:rPr>
                <w:t>SliceProfile</w:t>
              </w:r>
              <w:proofErr w:type="spellEnd"/>
              <w:r w:rsidR="004B148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represents the requirements for top/root network slice subnet. Otherwise, this attribute shall be absent.</w:t>
              </w:r>
            </w:ins>
            <w:del w:id="6" w:author="Nokia(SS1)" w:date="2024-01-16T22:32:00Z">
              <w:r w:rsidDel="004B1483">
                <w:rPr>
                  <w:rFonts w:ascii="Arial" w:hAnsi="Arial" w:cs="Arial"/>
                  <w:sz w:val="18"/>
                  <w:szCs w:val="18"/>
                  <w:lang w:eastAsia="zh-CN"/>
                </w:rPr>
                <w:delText>It shall be present when the slice profile is for top/root network slice subnet</w:delText>
              </w:r>
            </w:del>
          </w:p>
        </w:tc>
      </w:tr>
    </w:tbl>
    <w:p w14:paraId="12C9C135" w14:textId="77777777" w:rsidR="004E11F1" w:rsidRDefault="004E11F1" w:rsidP="004E11F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11F1" w:rsidRPr="00477531" w14:paraId="372D7A5A" w14:textId="77777777" w:rsidTr="00BF612D">
        <w:tc>
          <w:tcPr>
            <w:tcW w:w="9521" w:type="dxa"/>
            <w:shd w:val="clear" w:color="auto" w:fill="FFFFCC"/>
            <w:vAlign w:val="center"/>
          </w:tcPr>
          <w:p w14:paraId="6105D0F0" w14:textId="77777777" w:rsidR="004E11F1" w:rsidRPr="00477531" w:rsidRDefault="004E11F1" w:rsidP="00BF61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F1EC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1483"/>
    <w:rsid w:val="004B75B7"/>
    <w:rsid w:val="004E11F1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2634"/>
    <w:rsid w:val="00DB2C4C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D7263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D726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7263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7263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14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337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10</cp:revision>
  <cp:lastPrinted>1899-12-31T23:00:00Z</cp:lastPrinted>
  <dcterms:created xsi:type="dcterms:W3CDTF">2020-02-03T08:32:00Z</dcterms:created>
  <dcterms:modified xsi:type="dcterms:W3CDTF">2024-01-16T17:13:00Z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S5-240044</vt:lpwstr>
  </property>
  <property fmtid="{D5CDD505-2E9C-101B-9397-08002B2CF9AE}" pid="10" name="Spec#">
    <vt:lpwstr>28.541</vt:lpwstr>
  </property>
  <property fmtid="{D5CDD505-2E9C-101B-9397-08002B2CF9AE}" pid="11" name="Cr#">
    <vt:lpwstr>1144</vt:lpwstr>
  </property>
  <property fmtid="{D5CDD505-2E9C-101B-9397-08002B2CF9AE}" pid="12" name="Revision">
    <vt:lpwstr>-</vt:lpwstr>
  </property>
  <property fmtid="{D5CDD505-2E9C-101B-9397-08002B2CF9AE}" pid="13" name="Version">
    <vt:lpwstr>17.13.0</vt:lpwstr>
  </property>
  <property fmtid="{D5CDD505-2E9C-101B-9397-08002B2CF9AE}" pid="14" name="CrTitle">
    <vt:lpwstr>Rel-17 CR TS 28.541 Clarify attribute constraints for SliceProfile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2024-01-16</vt:lpwstr>
  </property>
  <property fmtid="{D5CDD505-2E9C-101B-9397-08002B2CF9AE}" pid="20" name="Release">
    <vt:lpwstr>Rel-17</vt:lpwstr>
  </property>
</Properties>
</file>